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DC6C996" w:rsidR="00B07158" w:rsidRDefault="00B07158" w:rsidP="00710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03784">
        <w:rPr>
          <w:b/>
          <w:noProof/>
          <w:sz w:val="24"/>
        </w:rPr>
        <w:t>16</w:t>
      </w:r>
      <w:r w:rsidR="00B62635">
        <w:rPr>
          <w:b/>
          <w:noProof/>
          <w:sz w:val="24"/>
        </w:rPr>
        <w:t>1</w:t>
      </w:r>
      <w:r>
        <w:rPr>
          <w:b/>
          <w:i/>
          <w:noProof/>
          <w:sz w:val="28"/>
        </w:rPr>
        <w:tab/>
      </w:r>
      <w:bookmarkStart w:id="0" w:name="_Hlk133929365"/>
      <w:r w:rsidR="004C1645" w:rsidRPr="004C1645">
        <w:rPr>
          <w:rFonts w:eastAsia="SimSun"/>
          <w:b/>
          <w:i/>
          <w:noProof/>
          <w:sz w:val="28"/>
        </w:rPr>
        <w:t>S2-2</w:t>
      </w:r>
      <w:bookmarkEnd w:id="0"/>
      <w:r w:rsidR="00B961FD">
        <w:rPr>
          <w:rFonts w:eastAsia="SimSun"/>
          <w:b/>
          <w:i/>
          <w:noProof/>
          <w:sz w:val="28"/>
        </w:rPr>
        <w:t>402799</w:t>
      </w:r>
    </w:p>
    <w:p w14:paraId="5A8FE4B7" w14:textId="0ED0822B" w:rsidR="00B07158" w:rsidRDefault="00B62635" w:rsidP="00B07158">
      <w:pPr>
        <w:pStyle w:val="CRCoverPage"/>
        <w:tabs>
          <w:tab w:val="right" w:pos="9639"/>
        </w:tabs>
        <w:outlineLvl w:val="0"/>
        <w:rPr>
          <w:b/>
          <w:noProof/>
          <w:sz w:val="24"/>
        </w:rPr>
      </w:pPr>
      <w:r>
        <w:rPr>
          <w:rFonts w:cs="Arial"/>
          <w:b/>
          <w:noProof/>
          <w:sz w:val="24"/>
        </w:rPr>
        <w:t>26</w:t>
      </w:r>
      <w:r w:rsidRPr="00B62635">
        <w:rPr>
          <w:rFonts w:cs="Arial"/>
          <w:b/>
          <w:noProof/>
          <w:sz w:val="24"/>
          <w:vertAlign w:val="superscript"/>
        </w:rPr>
        <w:t>th</w:t>
      </w:r>
      <w:r>
        <w:rPr>
          <w:rFonts w:cs="Arial"/>
          <w:b/>
          <w:noProof/>
          <w:sz w:val="24"/>
        </w:rPr>
        <w:t xml:space="preserve"> Feb – 1</w:t>
      </w:r>
      <w:r w:rsidRPr="00B62635">
        <w:rPr>
          <w:rFonts w:cs="Arial"/>
          <w:b/>
          <w:noProof/>
          <w:sz w:val="24"/>
          <w:vertAlign w:val="superscript"/>
        </w:rPr>
        <w:t>st</w:t>
      </w:r>
      <w:r>
        <w:rPr>
          <w:rFonts w:cs="Arial"/>
          <w:b/>
          <w:noProof/>
          <w:sz w:val="24"/>
        </w:rPr>
        <w:t xml:space="preserve"> Mar,</w:t>
      </w:r>
      <w:r w:rsidR="005F34D8">
        <w:rPr>
          <w:rFonts w:cs="Arial"/>
          <w:b/>
          <w:noProof/>
          <w:sz w:val="24"/>
        </w:rPr>
        <w:t xml:space="preserve"> </w:t>
      </w:r>
      <w:r w:rsidR="007B0501">
        <w:rPr>
          <w:rFonts w:cs="Arial"/>
          <w:b/>
          <w:noProof/>
          <w:sz w:val="24"/>
        </w:rPr>
        <w:t>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Athens</w:t>
      </w:r>
      <w:r w:rsidR="005F34D8">
        <w:rPr>
          <w:rFonts w:cs="Arial"/>
          <w:b/>
          <w:noProof/>
          <w:sz w:val="24"/>
        </w:rPr>
        <w:t xml:space="preserve">, </w:t>
      </w:r>
      <w:r>
        <w:rPr>
          <w:rFonts w:cs="Arial"/>
          <w:b/>
          <w:noProof/>
          <w:sz w:val="24"/>
        </w:rPr>
        <w:t>Greece</w:t>
      </w:r>
      <w:r w:rsidR="005C0972">
        <w:rPr>
          <w:b/>
          <w:noProof/>
          <w:sz w:val="24"/>
        </w:rPr>
        <w:t xml:space="preserve">                    </w:t>
      </w:r>
      <w:r w:rsidR="00003784">
        <w:rPr>
          <w:b/>
          <w:noProof/>
          <w:sz w:val="24"/>
        </w:rPr>
        <w:t xml:space="preserve">         </w:t>
      </w:r>
      <w:r w:rsidR="009E17F9">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4014ED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20641">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CC36A0E" w:rsidR="001E41F3" w:rsidRPr="00410371" w:rsidRDefault="003C77C2" w:rsidP="00167104">
            <w:pPr>
              <w:pStyle w:val="CRCoverPage"/>
              <w:spacing w:after="0"/>
              <w:jc w:val="center"/>
              <w:rPr>
                <w:noProof/>
              </w:rPr>
            </w:pPr>
            <w:r>
              <w:rPr>
                <w:b/>
                <w:noProof/>
                <w:sz w:val="28"/>
              </w:rPr>
              <w:t>4766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3F168E5" w:rsidR="001E41F3" w:rsidRPr="00410371" w:rsidRDefault="003C77C2"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3BFBFC5"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B62635">
              <w:rPr>
                <w:b/>
                <w:noProof/>
                <w:sz w:val="28"/>
              </w:rPr>
              <w:t>4</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4069CA"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bookmarkStart w:id="2" w:name="_GoBack"/>
        <w:bookmarkEnd w:id="2"/>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1AD8660" w:rsidR="001E41F3" w:rsidRDefault="00B53DB6" w:rsidP="00481B68">
            <w:pPr>
              <w:pStyle w:val="CRCoverPage"/>
              <w:spacing w:after="0"/>
              <w:rPr>
                <w:noProof/>
              </w:rPr>
            </w:pPr>
            <w:r w:rsidRPr="00B53DB6">
              <w:rPr>
                <w:noProof/>
              </w:rPr>
              <w:t>NSSF derived Configured NSSAI and Allowed NSSAI based on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7BE029E"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D073D4">
              <w:rPr>
                <w:noProof/>
              </w:rPr>
              <w:t>4</w:t>
            </w:r>
            <w:r w:rsidR="00F34B34" w:rsidRPr="00B84CC4">
              <w:rPr>
                <w:noProof/>
              </w:rPr>
              <w:t>-</w:t>
            </w:r>
            <w:r w:rsidR="00D073D4">
              <w:rPr>
                <w:noProof/>
              </w:rPr>
              <w:t>02</w:t>
            </w:r>
            <w:r w:rsidR="00F34B34" w:rsidRPr="00B84CC4">
              <w:rPr>
                <w:noProof/>
              </w:rPr>
              <w:t>-</w:t>
            </w:r>
            <w:r w:rsidRPr="00B84CC4">
              <w:rPr>
                <w:noProof/>
              </w:rPr>
              <w:fldChar w:fldCharType="end"/>
            </w:r>
            <w:r w:rsidR="00D073D4">
              <w:rPr>
                <w:noProof/>
              </w:rPr>
              <w:t>16</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702F75" w14:paraId="331BEA21" w14:textId="77777777" w:rsidTr="00D9102C">
        <w:tc>
          <w:tcPr>
            <w:tcW w:w="2085" w:type="dxa"/>
            <w:gridSpan w:val="2"/>
            <w:tcBorders>
              <w:top w:val="single" w:sz="4" w:space="0" w:color="auto"/>
              <w:left w:val="single" w:sz="4" w:space="0" w:color="auto"/>
            </w:tcBorders>
          </w:tcPr>
          <w:p w14:paraId="59BEF2EF" w14:textId="77777777" w:rsidR="00702F75" w:rsidRDefault="00702F75" w:rsidP="00702F75">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AB09581" w14:textId="77777777" w:rsidR="00702F75" w:rsidRDefault="00702F75" w:rsidP="00702F75">
            <w:pPr>
              <w:pStyle w:val="EditorsNote"/>
              <w:ind w:left="0" w:firstLine="0"/>
              <w:rPr>
                <w:rFonts w:ascii="Arial" w:hAnsi="Arial" w:cs="Arial"/>
                <w:color w:val="auto"/>
              </w:rPr>
            </w:pPr>
            <w:r>
              <w:rPr>
                <w:rFonts w:ascii="Arial" w:hAnsi="Arial" w:cs="Arial"/>
                <w:color w:val="auto"/>
              </w:rPr>
              <w:t>Source AMF invokes NSSF for e.g when AMF is not able to support the requested S-NSSAIs and this is mentioned in TS 23.501 Clause 5.15.5.2.1 and TS 23.502 Clause 4.2.2.2.3. In the response, NSSF provides Allowed NSSAI and Configured NSSAI based on all the input received from AMF and local policy/configuration present in the NSSF itself along with target AMF details. The Target AMF proceeds with the registration, which in the end provides Allowed NSSAI and Configured NSSAI to UE.</w:t>
            </w:r>
          </w:p>
          <w:p w14:paraId="6364802E" w14:textId="77777777" w:rsidR="00702F75" w:rsidRDefault="00702F75" w:rsidP="00702F75">
            <w:pPr>
              <w:pStyle w:val="EditorsNote"/>
              <w:ind w:left="0" w:firstLine="0"/>
              <w:rPr>
                <w:rFonts w:ascii="Arial" w:hAnsi="Arial" w:cs="Arial"/>
                <w:color w:val="auto"/>
              </w:rPr>
            </w:pPr>
            <w:r w:rsidRPr="00920EBA">
              <w:rPr>
                <w:rFonts w:ascii="Arial" w:hAnsi="Arial" w:cs="Arial"/>
                <w:b/>
                <w:color w:val="auto"/>
              </w:rPr>
              <w:t>For NSSRG feature</w:t>
            </w:r>
            <w:r>
              <w:rPr>
                <w:rFonts w:ascii="Arial" w:hAnsi="Arial" w:cs="Arial"/>
                <w:color w:val="auto"/>
              </w:rPr>
              <w:t>: Even though target AMF will have UE capability indication to support NSSRG feature and NSSRG information received from UDM to construct Allowed NSSAI &amp; Configured NSSAI compatible for NSSRG, still source AMF had forwarded the UE capability indication of supporting NSSRG and NSSRG information received from UDM to NSSF. Just one of the clause is given below for reference</w:t>
            </w:r>
          </w:p>
          <w:p w14:paraId="21964A8A" w14:textId="77777777" w:rsidR="00702F75" w:rsidRDefault="00702F75" w:rsidP="00702F75">
            <w:pPr>
              <w:pStyle w:val="B1"/>
            </w:pPr>
            <w:r>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1DB66434" w14:textId="77777777" w:rsidR="00702F75" w:rsidRDefault="00702F75" w:rsidP="00702F75">
            <w:pPr>
              <w:pStyle w:val="EditorsNote"/>
              <w:ind w:left="0" w:firstLine="0"/>
              <w:rPr>
                <w:rFonts w:ascii="Arial" w:hAnsi="Arial" w:cs="Arial"/>
                <w:color w:val="auto"/>
              </w:rPr>
            </w:pPr>
            <w:r w:rsidRPr="00920EBA">
              <w:rPr>
                <w:rFonts w:ascii="Arial" w:hAnsi="Arial" w:cs="Arial"/>
                <w:b/>
                <w:color w:val="auto"/>
              </w:rPr>
              <w:t xml:space="preserve">For Allowed NSSAI to contain the S-NSSAIs not requested by UE: </w:t>
            </w:r>
            <w:r>
              <w:rPr>
                <w:rFonts w:ascii="Arial" w:hAnsi="Arial" w:cs="Arial"/>
                <w:color w:val="auto"/>
              </w:rPr>
              <w:t>Based on the operator policy, AMF constructs the Allowed NSSAI by adding S-NSSAIs which not even requested by UE. Even though target AMF can construct before forwarding Allowed NSSAI to UE, still this handling is provided for NSSF.</w:t>
            </w:r>
          </w:p>
          <w:p w14:paraId="792EF115" w14:textId="77777777" w:rsidR="00702F75" w:rsidRPr="001B7C50" w:rsidRDefault="00702F75" w:rsidP="00702F75">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18E3BCCD" w14:textId="77777777" w:rsidR="00702F75" w:rsidRDefault="00702F75" w:rsidP="00702F75">
            <w:pPr>
              <w:pStyle w:val="EditorsNote"/>
              <w:ind w:left="0" w:firstLine="0"/>
              <w:rPr>
                <w:rFonts w:ascii="Arial" w:hAnsi="Arial" w:cs="Arial"/>
                <w:color w:val="auto"/>
              </w:rPr>
            </w:pPr>
          </w:p>
          <w:p w14:paraId="73CEB5D9" w14:textId="77777777" w:rsidR="00702F75" w:rsidRPr="001B7C50" w:rsidRDefault="00702F75" w:rsidP="00702F75">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5C233A92" w14:textId="77777777" w:rsidR="00702F75" w:rsidRDefault="00702F75" w:rsidP="00702F75">
            <w:pPr>
              <w:pStyle w:val="EditorsNote"/>
              <w:ind w:left="0" w:firstLine="0"/>
              <w:rPr>
                <w:rFonts w:ascii="Arial" w:hAnsi="Arial" w:cs="Arial"/>
                <w:color w:val="auto"/>
              </w:rPr>
            </w:pPr>
            <w:r>
              <w:rPr>
                <w:rFonts w:ascii="Arial" w:hAnsi="Arial" w:cs="Arial"/>
                <w:color w:val="auto"/>
              </w:rPr>
              <w:t>The above two features are just examples for NSSF handling for the scenarios when AMF re-allocation is needed.</w:t>
            </w:r>
          </w:p>
          <w:p w14:paraId="0D7A97BD" w14:textId="4E8ACCE1" w:rsidR="00702F75" w:rsidRPr="00A5147A" w:rsidRDefault="00702F75" w:rsidP="00702F75">
            <w:pPr>
              <w:pStyle w:val="EditorsNote"/>
              <w:ind w:left="0" w:firstLine="0"/>
              <w:rPr>
                <w:noProof/>
              </w:rPr>
            </w:pPr>
            <w:r>
              <w:rPr>
                <w:rFonts w:ascii="Arial" w:hAnsi="Arial" w:cs="Arial"/>
                <w:color w:val="auto"/>
              </w:rPr>
              <w:t xml:space="preserve">Similar handling is needed for temporary slices. Hence it is proposed that if available AMF forwards the UE capability indication for supporting temporary available network slices and based on the validity time and the received indication NSSF provides Allowed NSSAI and Configured NSSAI while providing to AMF. </w:t>
            </w:r>
          </w:p>
        </w:tc>
      </w:tr>
      <w:tr w:rsidR="00702F75" w14:paraId="5D3A919D" w14:textId="77777777" w:rsidTr="00D9102C">
        <w:tc>
          <w:tcPr>
            <w:tcW w:w="2085" w:type="dxa"/>
            <w:gridSpan w:val="2"/>
            <w:tcBorders>
              <w:left w:val="single" w:sz="4" w:space="0" w:color="auto"/>
            </w:tcBorders>
          </w:tcPr>
          <w:p w14:paraId="50F1BDDE" w14:textId="77777777" w:rsidR="00702F75" w:rsidRDefault="00702F75" w:rsidP="00702F75">
            <w:pPr>
              <w:pStyle w:val="CRCoverPage"/>
              <w:spacing w:after="0"/>
              <w:rPr>
                <w:b/>
                <w:i/>
                <w:noProof/>
                <w:sz w:val="8"/>
                <w:szCs w:val="8"/>
              </w:rPr>
            </w:pPr>
          </w:p>
        </w:tc>
        <w:tc>
          <w:tcPr>
            <w:tcW w:w="7555" w:type="dxa"/>
            <w:gridSpan w:val="9"/>
            <w:tcBorders>
              <w:right w:val="single" w:sz="4" w:space="0" w:color="auto"/>
            </w:tcBorders>
          </w:tcPr>
          <w:p w14:paraId="650DCB3B" w14:textId="77777777" w:rsidR="00702F75" w:rsidRPr="00AF1A6F" w:rsidRDefault="00702F75" w:rsidP="00702F75">
            <w:pPr>
              <w:pStyle w:val="CRCoverPage"/>
              <w:spacing w:after="0"/>
              <w:rPr>
                <w:noProof/>
                <w:sz w:val="8"/>
                <w:szCs w:val="8"/>
                <w:highlight w:val="green"/>
              </w:rPr>
            </w:pPr>
          </w:p>
        </w:tc>
      </w:tr>
      <w:tr w:rsidR="00702F75" w14:paraId="5D618732" w14:textId="77777777" w:rsidTr="00D9102C">
        <w:tc>
          <w:tcPr>
            <w:tcW w:w="2085" w:type="dxa"/>
            <w:gridSpan w:val="2"/>
            <w:tcBorders>
              <w:left w:val="single" w:sz="4" w:space="0" w:color="auto"/>
            </w:tcBorders>
          </w:tcPr>
          <w:p w14:paraId="2AF1258E" w14:textId="77777777" w:rsidR="00702F75" w:rsidRDefault="00702F75" w:rsidP="00702F75">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702F75" w:rsidRDefault="00702F75" w:rsidP="00702F75">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530CC81B" w14:textId="77777777" w:rsidR="00702F75" w:rsidRPr="000357D1" w:rsidRDefault="00702F75" w:rsidP="00702F75">
            <w:pPr>
              <w:pStyle w:val="CRCoverPage"/>
              <w:numPr>
                <w:ilvl w:val="0"/>
                <w:numId w:val="23"/>
              </w:numPr>
              <w:spacing w:after="0"/>
              <w:rPr>
                <w:noProof/>
              </w:rPr>
            </w:pPr>
            <w:r>
              <w:rPr>
                <w:rFonts w:cs="Arial"/>
              </w:rPr>
              <w:t>Based on the indication NSSF keep or remove the slice from Configured NSSAI or Allowed NSSAI if the validity time indicates the slice is not available</w:t>
            </w:r>
          </w:p>
          <w:p w14:paraId="003A732F" w14:textId="1B513D5F" w:rsidR="00702F75" w:rsidRPr="00137F01" w:rsidRDefault="00702F75" w:rsidP="00702F75">
            <w:pPr>
              <w:pStyle w:val="CRCoverPage"/>
              <w:spacing w:after="0"/>
              <w:ind w:left="720"/>
              <w:rPr>
                <w:noProof/>
              </w:rPr>
            </w:pPr>
          </w:p>
        </w:tc>
      </w:tr>
      <w:tr w:rsidR="00702F75" w14:paraId="5358CAFC" w14:textId="77777777" w:rsidTr="00D9102C">
        <w:tc>
          <w:tcPr>
            <w:tcW w:w="2085" w:type="dxa"/>
            <w:gridSpan w:val="2"/>
            <w:tcBorders>
              <w:left w:val="single" w:sz="4" w:space="0" w:color="auto"/>
            </w:tcBorders>
          </w:tcPr>
          <w:p w14:paraId="018C810E" w14:textId="7AB51A67" w:rsidR="00702F75" w:rsidRDefault="00702F75" w:rsidP="00702F75">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702F75" w:rsidRPr="00AF1A6F" w:rsidRDefault="00702F75" w:rsidP="00702F75">
            <w:pPr>
              <w:pStyle w:val="CRCoverPage"/>
              <w:spacing w:after="0"/>
              <w:rPr>
                <w:noProof/>
                <w:sz w:val="8"/>
                <w:szCs w:val="8"/>
                <w:highlight w:val="green"/>
              </w:rPr>
            </w:pPr>
          </w:p>
        </w:tc>
      </w:tr>
      <w:tr w:rsidR="00702F75" w14:paraId="69DBAAD1" w14:textId="77777777" w:rsidTr="00D9102C">
        <w:tc>
          <w:tcPr>
            <w:tcW w:w="2085" w:type="dxa"/>
            <w:gridSpan w:val="2"/>
            <w:tcBorders>
              <w:left w:val="single" w:sz="4" w:space="0" w:color="auto"/>
              <w:bottom w:val="single" w:sz="4" w:space="0" w:color="auto"/>
            </w:tcBorders>
          </w:tcPr>
          <w:p w14:paraId="10700A70" w14:textId="77777777" w:rsidR="00702F75" w:rsidRDefault="00702F75" w:rsidP="00702F75">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37BB5E13" w:rsidR="00702F75" w:rsidRPr="009A4039" w:rsidRDefault="00702F75" w:rsidP="00702F75">
            <w:pPr>
              <w:pStyle w:val="CRCoverPage"/>
              <w:spacing w:after="0"/>
              <w:rPr>
                <w:noProof/>
              </w:rPr>
            </w:pPr>
            <w:r>
              <w:rPr>
                <w:noProof/>
              </w:rPr>
              <w:t>NSSF functionality for the t</w:t>
            </w:r>
            <w:r w:rsidRPr="008D77B7">
              <w:rPr>
                <w:noProof/>
              </w:rPr>
              <w:t xml:space="preserve">emporary slice feature </w:t>
            </w:r>
            <w:r>
              <w:rPr>
                <w:noProof/>
              </w:rPr>
              <w:t>will be incomplete</w:t>
            </w:r>
          </w:p>
        </w:tc>
      </w:tr>
      <w:tr w:rsidR="00702F75" w14:paraId="6159837A" w14:textId="77777777" w:rsidTr="00D9102C">
        <w:tc>
          <w:tcPr>
            <w:tcW w:w="2085" w:type="dxa"/>
            <w:gridSpan w:val="2"/>
          </w:tcPr>
          <w:p w14:paraId="2B350286" w14:textId="77777777" w:rsidR="00702F75" w:rsidRDefault="00702F75" w:rsidP="00702F75">
            <w:pPr>
              <w:pStyle w:val="CRCoverPage"/>
              <w:spacing w:after="0"/>
              <w:rPr>
                <w:b/>
                <w:i/>
                <w:noProof/>
                <w:sz w:val="8"/>
                <w:szCs w:val="8"/>
              </w:rPr>
            </w:pPr>
          </w:p>
        </w:tc>
        <w:tc>
          <w:tcPr>
            <w:tcW w:w="7555" w:type="dxa"/>
            <w:gridSpan w:val="9"/>
          </w:tcPr>
          <w:p w14:paraId="2BAE860E" w14:textId="77777777" w:rsidR="00702F75" w:rsidRDefault="00702F75" w:rsidP="00702F75">
            <w:pPr>
              <w:pStyle w:val="CRCoverPage"/>
              <w:spacing w:after="0"/>
              <w:rPr>
                <w:noProof/>
                <w:sz w:val="8"/>
                <w:szCs w:val="8"/>
              </w:rPr>
            </w:pPr>
          </w:p>
        </w:tc>
      </w:tr>
      <w:tr w:rsidR="00702F75"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702F75" w:rsidRDefault="00702F75" w:rsidP="00702F75">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8574D43" w:rsidR="00702F75" w:rsidRPr="00ED440A" w:rsidRDefault="00440D4E" w:rsidP="00702F75">
            <w:pPr>
              <w:pStyle w:val="CRCoverPage"/>
              <w:spacing w:after="0"/>
              <w:rPr>
                <w:noProof/>
                <w:highlight w:val="green"/>
                <w:lang w:eastAsia="zh-CN"/>
              </w:rPr>
            </w:pPr>
            <w:r>
              <w:rPr>
                <w:lang w:eastAsia="zh-CN"/>
              </w:rPr>
              <w:t xml:space="preserve">4.2.2.2.3, </w:t>
            </w:r>
            <w:r w:rsidR="00702F75">
              <w:rPr>
                <w:lang w:eastAsia="zh-CN"/>
              </w:rPr>
              <w:t>5.2.16.2.1</w:t>
            </w:r>
          </w:p>
        </w:tc>
      </w:tr>
      <w:tr w:rsidR="00702F75" w14:paraId="04A0126F" w14:textId="77777777" w:rsidTr="00D9102C">
        <w:tc>
          <w:tcPr>
            <w:tcW w:w="2085" w:type="dxa"/>
            <w:gridSpan w:val="2"/>
            <w:tcBorders>
              <w:left w:val="single" w:sz="4" w:space="0" w:color="auto"/>
            </w:tcBorders>
          </w:tcPr>
          <w:p w14:paraId="49756B2C" w14:textId="77777777" w:rsidR="00702F75" w:rsidRDefault="00702F75" w:rsidP="00702F75">
            <w:pPr>
              <w:pStyle w:val="CRCoverPage"/>
              <w:spacing w:after="0"/>
              <w:rPr>
                <w:b/>
                <w:i/>
                <w:noProof/>
                <w:sz w:val="8"/>
                <w:szCs w:val="8"/>
              </w:rPr>
            </w:pPr>
          </w:p>
        </w:tc>
        <w:tc>
          <w:tcPr>
            <w:tcW w:w="7555" w:type="dxa"/>
            <w:gridSpan w:val="9"/>
            <w:tcBorders>
              <w:right w:val="single" w:sz="4" w:space="0" w:color="auto"/>
            </w:tcBorders>
          </w:tcPr>
          <w:p w14:paraId="389D4656" w14:textId="77777777" w:rsidR="00702F75" w:rsidRDefault="00702F75" w:rsidP="00702F75">
            <w:pPr>
              <w:pStyle w:val="CRCoverPage"/>
              <w:spacing w:after="0"/>
              <w:rPr>
                <w:noProof/>
                <w:sz w:val="8"/>
                <w:szCs w:val="8"/>
              </w:rPr>
            </w:pPr>
          </w:p>
        </w:tc>
      </w:tr>
      <w:tr w:rsidR="00702F75" w14:paraId="32B65A7B" w14:textId="77777777" w:rsidTr="00D9102C">
        <w:tc>
          <w:tcPr>
            <w:tcW w:w="2085" w:type="dxa"/>
            <w:gridSpan w:val="2"/>
            <w:tcBorders>
              <w:left w:val="single" w:sz="4" w:space="0" w:color="auto"/>
            </w:tcBorders>
          </w:tcPr>
          <w:p w14:paraId="0BEFE0DA" w14:textId="77777777" w:rsidR="00702F75" w:rsidRDefault="00702F75" w:rsidP="00702F75">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702F75" w:rsidRDefault="00702F75" w:rsidP="00702F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702F75" w:rsidRDefault="00702F75" w:rsidP="00702F75">
            <w:pPr>
              <w:pStyle w:val="CRCoverPage"/>
              <w:spacing w:after="0"/>
              <w:jc w:val="center"/>
              <w:rPr>
                <w:b/>
                <w:caps/>
                <w:noProof/>
              </w:rPr>
            </w:pPr>
            <w:r>
              <w:rPr>
                <w:b/>
                <w:caps/>
                <w:noProof/>
              </w:rPr>
              <w:t>N</w:t>
            </w:r>
          </w:p>
        </w:tc>
        <w:tc>
          <w:tcPr>
            <w:tcW w:w="2976" w:type="dxa"/>
            <w:gridSpan w:val="4"/>
          </w:tcPr>
          <w:p w14:paraId="38D82572" w14:textId="519D34AD" w:rsidR="00702F75" w:rsidRDefault="00702F75" w:rsidP="00702F75">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702F75" w:rsidRDefault="00702F75" w:rsidP="00702F75">
            <w:pPr>
              <w:pStyle w:val="CRCoverPage"/>
              <w:spacing w:after="0"/>
              <w:ind w:left="99"/>
              <w:rPr>
                <w:noProof/>
              </w:rPr>
            </w:pPr>
          </w:p>
        </w:tc>
      </w:tr>
      <w:tr w:rsidR="00702F75" w14:paraId="676D856C" w14:textId="77777777" w:rsidTr="00D9102C">
        <w:tc>
          <w:tcPr>
            <w:tcW w:w="2085" w:type="dxa"/>
            <w:gridSpan w:val="2"/>
            <w:tcBorders>
              <w:left w:val="single" w:sz="4" w:space="0" w:color="auto"/>
            </w:tcBorders>
          </w:tcPr>
          <w:p w14:paraId="18B9F56E" w14:textId="77777777" w:rsidR="00702F75" w:rsidRDefault="00702F75" w:rsidP="00702F75">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702F75" w:rsidRDefault="00702F75" w:rsidP="00702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702F75" w:rsidRPr="007079F9" w:rsidRDefault="00702F75" w:rsidP="00702F75">
            <w:pPr>
              <w:pStyle w:val="CRCoverPage"/>
              <w:spacing w:after="0"/>
              <w:jc w:val="center"/>
              <w:rPr>
                <w:b/>
                <w:caps/>
                <w:noProof/>
              </w:rPr>
            </w:pPr>
            <w:r w:rsidRPr="007079F9">
              <w:rPr>
                <w:b/>
                <w:caps/>
                <w:noProof/>
              </w:rPr>
              <w:t>X</w:t>
            </w:r>
          </w:p>
        </w:tc>
        <w:tc>
          <w:tcPr>
            <w:tcW w:w="2976" w:type="dxa"/>
            <w:gridSpan w:val="4"/>
          </w:tcPr>
          <w:p w14:paraId="01B4826F" w14:textId="77777777" w:rsidR="00702F75" w:rsidRDefault="00702F75" w:rsidP="00702F75">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702F75" w:rsidRDefault="00702F75" w:rsidP="00702F75">
            <w:pPr>
              <w:pStyle w:val="CRCoverPage"/>
              <w:spacing w:after="0"/>
              <w:ind w:left="99"/>
              <w:rPr>
                <w:noProof/>
              </w:rPr>
            </w:pPr>
            <w:r>
              <w:rPr>
                <w:noProof/>
              </w:rPr>
              <w:t>TS/TR ... CR ...</w:t>
            </w:r>
          </w:p>
        </w:tc>
      </w:tr>
      <w:tr w:rsidR="00702F75" w14:paraId="3508343D" w14:textId="77777777" w:rsidTr="00D9102C">
        <w:tc>
          <w:tcPr>
            <w:tcW w:w="2085" w:type="dxa"/>
            <w:gridSpan w:val="2"/>
            <w:tcBorders>
              <w:left w:val="single" w:sz="4" w:space="0" w:color="auto"/>
            </w:tcBorders>
          </w:tcPr>
          <w:p w14:paraId="6FA46BD2" w14:textId="77777777" w:rsidR="00702F75" w:rsidRDefault="00702F75" w:rsidP="00702F75">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702F75" w:rsidRDefault="00702F75" w:rsidP="00702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702F75" w:rsidRPr="007079F9" w:rsidRDefault="00702F75" w:rsidP="00702F75">
            <w:pPr>
              <w:pStyle w:val="CRCoverPage"/>
              <w:spacing w:after="0"/>
              <w:jc w:val="center"/>
              <w:rPr>
                <w:b/>
                <w:caps/>
                <w:noProof/>
              </w:rPr>
            </w:pPr>
            <w:r w:rsidRPr="007079F9">
              <w:rPr>
                <w:b/>
                <w:caps/>
                <w:noProof/>
              </w:rPr>
              <w:t>X</w:t>
            </w:r>
          </w:p>
        </w:tc>
        <w:tc>
          <w:tcPr>
            <w:tcW w:w="2976" w:type="dxa"/>
            <w:gridSpan w:val="4"/>
          </w:tcPr>
          <w:p w14:paraId="2050042A" w14:textId="77777777" w:rsidR="00702F75" w:rsidRDefault="00702F75" w:rsidP="00702F75">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702F75" w:rsidRDefault="00702F75" w:rsidP="00702F75">
            <w:pPr>
              <w:pStyle w:val="CRCoverPage"/>
              <w:spacing w:after="0"/>
              <w:ind w:left="99"/>
              <w:rPr>
                <w:noProof/>
              </w:rPr>
            </w:pPr>
            <w:r>
              <w:rPr>
                <w:noProof/>
              </w:rPr>
              <w:t xml:space="preserve">TS/TR ... CR ... </w:t>
            </w:r>
          </w:p>
        </w:tc>
      </w:tr>
      <w:tr w:rsidR="00702F75" w14:paraId="6B518BCF" w14:textId="77777777" w:rsidTr="00D9102C">
        <w:tc>
          <w:tcPr>
            <w:tcW w:w="2085" w:type="dxa"/>
            <w:gridSpan w:val="2"/>
            <w:tcBorders>
              <w:left w:val="single" w:sz="4" w:space="0" w:color="auto"/>
            </w:tcBorders>
          </w:tcPr>
          <w:p w14:paraId="16C8E2C0" w14:textId="77777777" w:rsidR="00702F75" w:rsidRDefault="00702F75" w:rsidP="00702F75">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702F75" w:rsidRDefault="00702F75" w:rsidP="00702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702F75" w:rsidRPr="007079F9" w:rsidRDefault="00702F75" w:rsidP="00702F75">
            <w:pPr>
              <w:pStyle w:val="CRCoverPage"/>
              <w:spacing w:after="0"/>
              <w:jc w:val="center"/>
              <w:rPr>
                <w:b/>
                <w:caps/>
                <w:noProof/>
              </w:rPr>
            </w:pPr>
            <w:r w:rsidRPr="007079F9">
              <w:rPr>
                <w:b/>
                <w:caps/>
                <w:noProof/>
              </w:rPr>
              <w:t>X</w:t>
            </w:r>
          </w:p>
        </w:tc>
        <w:tc>
          <w:tcPr>
            <w:tcW w:w="2976" w:type="dxa"/>
            <w:gridSpan w:val="4"/>
          </w:tcPr>
          <w:p w14:paraId="1FA4C7A1" w14:textId="77777777" w:rsidR="00702F75" w:rsidRDefault="00702F75" w:rsidP="00702F75">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702F75" w:rsidRDefault="00702F75" w:rsidP="00702F75">
            <w:pPr>
              <w:pStyle w:val="CRCoverPage"/>
              <w:spacing w:after="0"/>
              <w:ind w:left="99"/>
              <w:rPr>
                <w:noProof/>
              </w:rPr>
            </w:pPr>
            <w:r>
              <w:rPr>
                <w:noProof/>
              </w:rPr>
              <w:t xml:space="preserve">TS/TR ... CR ... </w:t>
            </w:r>
          </w:p>
        </w:tc>
      </w:tr>
      <w:tr w:rsidR="00702F75" w14:paraId="53F66F03" w14:textId="77777777" w:rsidTr="00D9102C">
        <w:tc>
          <w:tcPr>
            <w:tcW w:w="2085" w:type="dxa"/>
            <w:gridSpan w:val="2"/>
            <w:tcBorders>
              <w:left w:val="single" w:sz="4" w:space="0" w:color="auto"/>
            </w:tcBorders>
          </w:tcPr>
          <w:p w14:paraId="326D6F93" w14:textId="77777777" w:rsidR="00702F75" w:rsidRDefault="00702F75" w:rsidP="00702F75">
            <w:pPr>
              <w:pStyle w:val="CRCoverPage"/>
              <w:spacing w:after="0"/>
              <w:rPr>
                <w:b/>
                <w:i/>
                <w:noProof/>
              </w:rPr>
            </w:pPr>
          </w:p>
        </w:tc>
        <w:tc>
          <w:tcPr>
            <w:tcW w:w="7555" w:type="dxa"/>
            <w:gridSpan w:val="9"/>
            <w:tcBorders>
              <w:right w:val="single" w:sz="4" w:space="0" w:color="auto"/>
            </w:tcBorders>
          </w:tcPr>
          <w:p w14:paraId="2B5E191E" w14:textId="77777777" w:rsidR="00702F75" w:rsidRDefault="00702F75" w:rsidP="00702F75">
            <w:pPr>
              <w:pStyle w:val="CRCoverPage"/>
              <w:spacing w:after="0"/>
              <w:rPr>
                <w:noProof/>
              </w:rPr>
            </w:pPr>
          </w:p>
        </w:tc>
      </w:tr>
      <w:tr w:rsidR="00702F75" w14:paraId="06915BBE" w14:textId="77777777" w:rsidTr="00D9102C">
        <w:tc>
          <w:tcPr>
            <w:tcW w:w="2085" w:type="dxa"/>
            <w:gridSpan w:val="2"/>
            <w:tcBorders>
              <w:left w:val="single" w:sz="4" w:space="0" w:color="auto"/>
              <w:bottom w:val="single" w:sz="4" w:space="0" w:color="auto"/>
            </w:tcBorders>
          </w:tcPr>
          <w:p w14:paraId="300D9B22" w14:textId="77777777" w:rsidR="00702F75" w:rsidRDefault="00702F75" w:rsidP="00702F75">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702F75" w:rsidRDefault="00702F75" w:rsidP="00702F75">
            <w:pPr>
              <w:pStyle w:val="CRCoverPage"/>
              <w:spacing w:after="0"/>
              <w:ind w:left="100"/>
              <w:rPr>
                <w:noProof/>
              </w:rPr>
            </w:pPr>
          </w:p>
        </w:tc>
      </w:tr>
      <w:tr w:rsidR="00702F75" w:rsidRPr="008863B9" w14:paraId="639F1254" w14:textId="77777777" w:rsidTr="00D9102C">
        <w:tc>
          <w:tcPr>
            <w:tcW w:w="2085" w:type="dxa"/>
            <w:gridSpan w:val="2"/>
            <w:tcBorders>
              <w:top w:val="single" w:sz="4" w:space="0" w:color="auto"/>
              <w:bottom w:val="single" w:sz="4" w:space="0" w:color="auto"/>
            </w:tcBorders>
          </w:tcPr>
          <w:p w14:paraId="11793E46" w14:textId="77777777" w:rsidR="00702F75" w:rsidRPr="008863B9" w:rsidRDefault="00702F75" w:rsidP="00702F75">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702F75" w:rsidRPr="008863B9" w:rsidRDefault="00702F75" w:rsidP="00702F75">
            <w:pPr>
              <w:pStyle w:val="CRCoverPage"/>
              <w:spacing w:after="0"/>
              <w:ind w:left="100"/>
              <w:rPr>
                <w:noProof/>
                <w:sz w:val="8"/>
                <w:szCs w:val="8"/>
              </w:rPr>
            </w:pPr>
          </w:p>
        </w:tc>
      </w:tr>
      <w:tr w:rsidR="00702F75"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702F75" w:rsidRDefault="00702F75" w:rsidP="00702F75">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702F75" w:rsidRDefault="00702F75" w:rsidP="00702F75">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14C756CF" w14:textId="77777777" w:rsidR="001B157A" w:rsidRPr="00140E21" w:rsidRDefault="001B157A" w:rsidP="001B157A">
      <w:pPr>
        <w:pStyle w:val="Heading5"/>
      </w:pPr>
      <w:bookmarkStart w:id="55" w:name="_Toc20203932"/>
      <w:bookmarkStart w:id="56" w:name="_Toc27894617"/>
      <w:bookmarkStart w:id="57" w:name="_Toc36191684"/>
      <w:bookmarkStart w:id="58" w:name="_Toc45192770"/>
      <w:bookmarkStart w:id="59" w:name="_Toc47592402"/>
      <w:bookmarkStart w:id="60" w:name="_Toc51834483"/>
      <w:bookmarkStart w:id="61" w:name="_Toc153801612"/>
      <w:bookmarkStart w:id="62" w:name="_Toc153802766"/>
      <w:bookmarkStart w:id="63" w:name="_Toc138309295"/>
      <w:bookmarkStart w:id="64" w:name="_Toc20204706"/>
      <w:bookmarkStart w:id="65" w:name="_Toc27895420"/>
      <w:bookmarkStart w:id="66" w:name="_Toc36192523"/>
      <w:bookmarkStart w:id="67" w:name="_Toc45193625"/>
      <w:bookmarkStart w:id="68" w:name="_Toc47593257"/>
      <w:bookmarkStart w:id="69" w:name="_Toc51835344"/>
      <w:bookmarkStart w:id="70" w:name="_Toc138763933"/>
      <w:bookmarkStart w:id="71" w:name="_Toc138309336"/>
      <w:bookmarkStart w:id="72" w:name="_Toc138309337"/>
      <w:bookmarkStart w:id="73" w:name="_Toc36187704"/>
      <w:bookmarkStart w:id="74" w:name="_Toc45183608"/>
      <w:bookmarkStart w:id="75" w:name="_Toc47342450"/>
      <w:bookmarkStart w:id="76" w:name="_Toc51769150"/>
      <w:bookmarkStart w:id="77" w:name="_Toc131516466"/>
      <w:bookmarkStart w:id="78" w:name="_Toc131516677"/>
      <w:bookmarkStart w:id="79" w:name="_Toc145940480"/>
      <w:r w:rsidRPr="00140E21">
        <w:t>4.2.2.2.3</w:t>
      </w:r>
      <w:r w:rsidRPr="00140E21">
        <w:tab/>
        <w:t>Registration with AMF re-allocation</w:t>
      </w:r>
      <w:bookmarkEnd w:id="55"/>
      <w:bookmarkEnd w:id="56"/>
      <w:bookmarkEnd w:id="57"/>
      <w:bookmarkEnd w:id="58"/>
      <w:bookmarkEnd w:id="59"/>
      <w:bookmarkEnd w:id="60"/>
      <w:bookmarkEnd w:id="61"/>
    </w:p>
    <w:p w14:paraId="3E5A11E0" w14:textId="77777777" w:rsidR="001B157A" w:rsidRPr="00140E21" w:rsidRDefault="001B157A" w:rsidP="001B157A">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80" w:name="_MON_1704921022"/>
    <w:bookmarkEnd w:id="80"/>
    <w:p w14:paraId="206C8D94" w14:textId="77777777" w:rsidR="001B157A" w:rsidRDefault="001B157A" w:rsidP="001B157A">
      <w:pPr>
        <w:pStyle w:val="TH"/>
      </w:pPr>
      <w:r w:rsidRPr="00BE3D42">
        <w:object w:dxaOrig="9607" w:dyaOrig="11371" w14:anchorId="3CC60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568.5pt" o:ole="">
            <v:imagedata r:id="rId14" o:title=""/>
          </v:shape>
          <o:OLEObject Type="Embed" ProgID="Word.Picture.8" ShapeID="_x0000_i1025" DrawAspect="Content" ObjectID="_1769615207" r:id="rId15"/>
        </w:object>
      </w:r>
    </w:p>
    <w:p w14:paraId="7F801A03" w14:textId="77777777" w:rsidR="001B157A" w:rsidRPr="00140E21" w:rsidRDefault="001B157A" w:rsidP="001B157A">
      <w:pPr>
        <w:pStyle w:val="TF"/>
      </w:pPr>
      <w:bookmarkStart w:id="81" w:name="_CRFigure4_2_2_2_31"/>
      <w:r w:rsidRPr="00140E21">
        <w:t xml:space="preserve">Figure </w:t>
      </w:r>
      <w:bookmarkEnd w:id="81"/>
      <w:r w:rsidRPr="00140E21">
        <w:t>4.2.2.2.3-</w:t>
      </w:r>
      <w:r w:rsidRPr="00140E21">
        <w:rPr>
          <w:lang w:eastAsia="ko-KR"/>
        </w:rPr>
        <w:t>1</w:t>
      </w:r>
      <w:r w:rsidRPr="00140E21">
        <w:t xml:space="preserve">: Registration with AMF re-allocation </w:t>
      </w:r>
      <w:r w:rsidRPr="00140E21">
        <w:rPr>
          <w:lang w:eastAsia="ko-KR"/>
        </w:rPr>
        <w:t>procedure</w:t>
      </w:r>
    </w:p>
    <w:p w14:paraId="7072EE95" w14:textId="77777777" w:rsidR="001B157A" w:rsidRPr="00140E21" w:rsidRDefault="001B157A" w:rsidP="001B157A">
      <w:pPr>
        <w:rPr>
          <w:lang w:eastAsia="ko-KR"/>
        </w:rPr>
      </w:pPr>
      <w:r w:rsidRPr="00140E21">
        <w:rPr>
          <w:lang w:eastAsia="ko-KR"/>
        </w:rPr>
        <w:t>The initial AMF and the target AMF register their capability at the NRF.</w:t>
      </w:r>
    </w:p>
    <w:p w14:paraId="0437AFF6" w14:textId="77777777" w:rsidR="001B157A" w:rsidRPr="00140E21" w:rsidRDefault="001B157A" w:rsidP="001B157A">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661E25" w14:textId="77777777" w:rsidR="001B157A" w:rsidRPr="00140E21" w:rsidRDefault="001B157A" w:rsidP="001B157A">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39F70F8" w14:textId="77777777" w:rsidR="001B157A" w:rsidRPr="00140E21" w:rsidRDefault="001B157A" w:rsidP="001B157A">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26BDB9C7" w14:textId="77777777" w:rsidR="001B157A" w:rsidRPr="00140E21" w:rsidRDefault="001B157A" w:rsidP="001B157A">
      <w:pPr>
        <w:pStyle w:val="B1"/>
        <w:rPr>
          <w:lang w:eastAsia="ko-KR"/>
        </w:rPr>
      </w:pPr>
      <w:r w:rsidRPr="00140E21">
        <w:t>3b.</w:t>
      </w:r>
      <w:r w:rsidRPr="00140E21">
        <w:tab/>
        <w:t xml:space="preserve">Initial AMF to UDM: </w:t>
      </w:r>
      <w:r w:rsidRPr="00140E21">
        <w:rPr>
          <w:lang w:eastAsia="ko-KR"/>
        </w:rPr>
        <w:t>Nudm_SDM_Get (SUPI, Slice Selection Subscription data).</w:t>
      </w:r>
    </w:p>
    <w:p w14:paraId="578CDF68" w14:textId="77777777" w:rsidR="001B157A" w:rsidRPr="00140E21" w:rsidRDefault="001B157A" w:rsidP="001B157A">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526389FF" w14:textId="77777777" w:rsidR="001B157A" w:rsidRDefault="001B157A" w:rsidP="001B157A">
      <w:pPr>
        <w:pStyle w:val="B1"/>
        <w:rPr>
          <w:lang w:eastAsia="ko-KR"/>
        </w:rPr>
      </w:pPr>
      <w:r>
        <w:rPr>
          <w:lang w:eastAsia="ko-KR"/>
        </w:rPr>
        <w:tab/>
        <w:t>For a Disaster Roaming Registration, the AMF may provide the indication of Disaster Roaming service to the UDM.</w:t>
      </w:r>
    </w:p>
    <w:p w14:paraId="4FB1E715" w14:textId="77777777" w:rsidR="001B157A" w:rsidRPr="00140E21" w:rsidRDefault="001B157A" w:rsidP="001B157A">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76FAFC99" w14:textId="77777777" w:rsidR="001B157A" w:rsidRPr="00140E21" w:rsidRDefault="001B157A" w:rsidP="001B157A">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15B96FF9" w14:textId="77777777" w:rsidR="001B157A" w:rsidRPr="00140E21" w:rsidRDefault="001B157A" w:rsidP="001B157A">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060956A3" w14:textId="77777777" w:rsidR="001B157A" w:rsidRPr="00140E21" w:rsidRDefault="001B157A" w:rsidP="001B157A">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2F4D6104" w14:textId="77777777" w:rsidR="001B157A" w:rsidRPr="00140E21" w:rsidRDefault="001B157A" w:rsidP="001B157A">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to the NSSF that the AMF needs a Configured NSSAI by providing the Default Configured NSSAI Indication as described in clause 5.15.5.2.1 of TS 23.501 [2].</w:t>
      </w:r>
    </w:p>
    <w:p w14:paraId="468F99F7" w14:textId="77777777" w:rsidR="001B157A" w:rsidRDefault="001B157A" w:rsidP="001B157A">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E126576" w14:textId="3D6A7CCC" w:rsidR="001B157A" w:rsidRDefault="001B157A" w:rsidP="001B157A">
      <w:pPr>
        <w:pStyle w:val="B1"/>
        <w:rPr>
          <w:ins w:id="82" w:author="Samsung1" w:date="2024-02-16T10:32:00Z"/>
        </w:rPr>
      </w:pPr>
      <w:r>
        <w:tab/>
        <w:t>If the UE context includes Partially Allowed NSSAI, then the AMF includes the S-NSSAIs of the Partially Allowed NSSAI in the Allowed NSSAI and includes the corresponding HPLMN S-NSSAI in the Mapping Of Allowed NSSAI.</w:t>
      </w:r>
    </w:p>
    <w:p w14:paraId="39426751" w14:textId="7C1EE272" w:rsidR="00552C8A" w:rsidRDefault="00552C8A" w:rsidP="001B157A">
      <w:pPr>
        <w:pStyle w:val="B1"/>
      </w:pPr>
      <w:ins w:id="83" w:author="Samsung1" w:date="2024-02-16T10:32:00Z">
        <w:r>
          <w:t xml:space="preserve">      </w:t>
        </w:r>
      </w:ins>
      <w:ins w:id="84" w:author="Samsung1" w:date="2024-02-16T10:33:00Z">
        <w:r>
          <w:t>If available, t</w:t>
        </w:r>
      </w:ins>
      <w:ins w:id="85" w:author="Samsung1" w:date="2024-02-16T10:32:00Z">
        <w:r>
          <w:t>he AMF includes the i</w:t>
        </w:r>
      </w:ins>
      <w:ins w:id="86" w:author="Samsung1" w:date="2024-02-16T10:33:00Z">
        <w:r>
          <w:t xml:space="preserve">nformation whether the UE has indicated support for the temporary </w:t>
        </w:r>
      </w:ins>
      <w:ins w:id="87" w:author="Samsung1" w:date="2024-02-16T10:34:00Z">
        <w:r>
          <w:t>available network slice.</w:t>
        </w:r>
      </w:ins>
    </w:p>
    <w:p w14:paraId="72CB1357" w14:textId="77777777" w:rsidR="001B157A" w:rsidRPr="00140E21" w:rsidRDefault="001B157A" w:rsidP="001B157A">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3B1E8A3" w14:textId="77777777" w:rsidR="001B157A" w:rsidRPr="00140E21" w:rsidRDefault="001B157A" w:rsidP="001B157A">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w:t>
      </w:r>
      <w:r>
        <w:lastRenderedPageBreak/>
        <w:t>information was included in the request, the NSSF provides the Configured NSSAI as described in clause 5.15.12 of TS 23.501 [2].</w:t>
      </w:r>
    </w:p>
    <w:p w14:paraId="0B36B51F" w14:textId="77777777" w:rsidR="001B157A" w:rsidRPr="00140E21" w:rsidRDefault="001B157A" w:rsidP="001B157A">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4CCF1C22" w14:textId="77777777" w:rsidR="001B157A" w:rsidRPr="00140E21" w:rsidRDefault="001B157A" w:rsidP="001B157A">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40773532" w14:textId="77777777" w:rsidR="001B157A" w:rsidRPr="00140E21" w:rsidRDefault="001B157A" w:rsidP="001B157A">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384087C5" w14:textId="77777777" w:rsidR="001B157A" w:rsidRPr="00140E21" w:rsidRDefault="001B157A" w:rsidP="001B157A">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1EA56AC8" w14:textId="77777777" w:rsidR="001B157A" w:rsidRPr="00140E21" w:rsidRDefault="001B157A" w:rsidP="001B157A">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4AFE48CE" w14:textId="77777777" w:rsidR="001B157A" w:rsidRPr="00140E21" w:rsidRDefault="001B157A" w:rsidP="001B157A">
      <w:pPr>
        <w:pStyle w:val="B1"/>
      </w:pPr>
      <w:r w:rsidRPr="00140E21">
        <w:t>6b.</w:t>
      </w:r>
      <w:r w:rsidRPr="00140E21">
        <w:tab/>
        <w:t>[Conditional] NRF to AMF: Response to Nnrf_NFDiscovery_Request (list of (AMF pointer, AMF address, plus additional selection rules and NF capabilities)).</w:t>
      </w:r>
    </w:p>
    <w:p w14:paraId="183BF1FC" w14:textId="77777777" w:rsidR="001B157A" w:rsidRPr="00140E21" w:rsidRDefault="001B157A" w:rsidP="001B157A">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4EBF20A5" w14:textId="77777777" w:rsidR="001B157A" w:rsidRDefault="001B157A" w:rsidP="001B157A">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15543A74" w14:textId="77777777" w:rsidR="001B157A" w:rsidRDefault="001B157A" w:rsidP="001B157A">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B5325D1" w14:textId="77777777" w:rsidR="001B157A" w:rsidRDefault="001B157A" w:rsidP="001B157A">
      <w:pPr>
        <w:pStyle w:val="NO"/>
        <w:rPr>
          <w:lang w:eastAsia="ko-KR"/>
        </w:rPr>
      </w:pPr>
      <w:r>
        <w:rPr>
          <w:lang w:eastAsia="ko-KR"/>
        </w:rPr>
        <w:t>NOTE 3:</w:t>
      </w:r>
      <w:r>
        <w:rPr>
          <w:lang w:eastAsia="ko-KR"/>
        </w:rPr>
        <w:tab/>
        <w:t>Network slice isolation cannot be completely maintained in case the AMF reallocation is executed by step 7(A).</w:t>
      </w:r>
    </w:p>
    <w:p w14:paraId="1FDEAD2D" w14:textId="77777777" w:rsidR="001B157A" w:rsidRPr="00140E21" w:rsidRDefault="001B157A" w:rsidP="001B157A">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CA6608E" w14:textId="77777777" w:rsidR="001B157A" w:rsidRPr="00140E21" w:rsidRDefault="001B157A" w:rsidP="001B157A">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5D2ECD2" w14:textId="77777777" w:rsidR="001B157A" w:rsidRPr="00140E21" w:rsidRDefault="001B157A" w:rsidP="001B157A">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Initial UE </w:t>
      </w:r>
      <w:r w:rsidRPr="00140E21">
        <w:rPr>
          <w:lang w:eastAsia="ko-KR"/>
        </w:rPr>
        <w:lastRenderedPageBreak/>
        <w:t>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7D407D6" w14:textId="77777777" w:rsidR="001B157A" w:rsidRPr="00550F40" w:rsidRDefault="001B157A" w:rsidP="001B157A">
      <w:pPr>
        <w:pStyle w:val="NO"/>
      </w:pPr>
      <w:r>
        <w:t>NOTE 4:</w:t>
      </w:r>
      <w:r>
        <w:tab/>
        <w:t>Step 7B is not supported if the UE was in CM-CONNECTED i.e. the NGAP Uplink NAS Transport message was received at step 1.</w:t>
      </w:r>
    </w:p>
    <w:p w14:paraId="3C3D6486" w14:textId="77777777" w:rsidR="001B157A" w:rsidRPr="00140E21" w:rsidRDefault="001B157A" w:rsidP="001B157A">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483F937" w14:textId="5888ED44" w:rsidR="001B157A" w:rsidRPr="007906C9" w:rsidRDefault="001B157A" w:rsidP="001B157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7906C9">
        <w:rPr>
          <w:b/>
          <w:bCs/>
          <w:color w:val="FF0000"/>
        </w:rPr>
        <w:t>T CHANGE</w:t>
      </w:r>
    </w:p>
    <w:p w14:paraId="54832A8B" w14:textId="41F85FEE" w:rsidR="00B62635" w:rsidRPr="00140E21" w:rsidRDefault="00B62635" w:rsidP="00B62635">
      <w:pPr>
        <w:pStyle w:val="Heading5"/>
      </w:pPr>
      <w:r w:rsidRPr="00140E21">
        <w:rPr>
          <w:lang w:eastAsia="zh-CN"/>
        </w:rPr>
        <w:t>5.2.16.2.1</w:t>
      </w:r>
      <w:r w:rsidRPr="00140E21">
        <w:rPr>
          <w:lang w:eastAsia="zh-CN"/>
        </w:rPr>
        <w:tab/>
      </w:r>
      <w:r w:rsidRPr="00140E21">
        <w:t>Nnssf_NSSelection_Get service operation</w:t>
      </w:r>
      <w:bookmarkEnd w:id="62"/>
    </w:p>
    <w:p w14:paraId="4703EB64" w14:textId="77777777" w:rsidR="00B62635" w:rsidRPr="00140E21" w:rsidRDefault="00B62635" w:rsidP="00B62635">
      <w:pPr>
        <w:rPr>
          <w:b/>
          <w:lang w:eastAsia="zh-CN"/>
        </w:rPr>
      </w:pPr>
      <w:r w:rsidRPr="00140E21">
        <w:rPr>
          <w:b/>
        </w:rPr>
        <w:t>Service operation name:</w:t>
      </w:r>
      <w:r w:rsidRPr="00140E21">
        <w:t xml:space="preserve"> Nnssf_NSSelection_Get</w:t>
      </w:r>
    </w:p>
    <w:p w14:paraId="515496D2" w14:textId="77777777" w:rsidR="0073238B" w:rsidRPr="00140E21" w:rsidRDefault="0073238B" w:rsidP="0073238B">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352ADD3E" w14:textId="77777777" w:rsidR="0073238B" w:rsidRPr="00140E21" w:rsidRDefault="0073238B" w:rsidP="0073238B">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48765D07" w14:textId="77777777" w:rsidR="0073238B" w:rsidRPr="00140E21" w:rsidRDefault="0073238B" w:rsidP="0073238B">
      <w:pPr>
        <w:pStyle w:val="NO"/>
      </w:pPr>
      <w:r w:rsidRPr="00140E21">
        <w:t>NOTE 1:</w:t>
      </w:r>
      <w:r w:rsidRPr="00140E21">
        <w:tab/>
        <w:t>The list of events, which trigger invoking of the Nnssf_NSSelection_Get service operation, is not exhaustive.</w:t>
      </w:r>
    </w:p>
    <w:p w14:paraId="7FDBB6A5" w14:textId="77777777" w:rsidR="0073238B" w:rsidRPr="00140E21" w:rsidRDefault="0073238B" w:rsidP="0073238B">
      <w:pPr>
        <w:pStyle w:val="NO"/>
      </w:pPr>
      <w:r>
        <w:t>NOTE 2:</w:t>
      </w:r>
      <w:r>
        <w:tab/>
        <w:t>The NSSF can determine the serving network and Access Type from the TAI, as described in TS 29.571 [70].</w:t>
      </w:r>
    </w:p>
    <w:p w14:paraId="2AFAE7BB" w14:textId="77777777" w:rsidR="0073238B" w:rsidRPr="00140E21" w:rsidRDefault="0073238B" w:rsidP="0073238B">
      <w:pPr>
        <w:rPr>
          <w:b/>
        </w:rPr>
      </w:pPr>
      <w:r w:rsidRPr="00140E21">
        <w:rPr>
          <w:b/>
        </w:rPr>
        <w:t>Inputs, Required:</w:t>
      </w:r>
      <w:r w:rsidRPr="00140E21">
        <w:t xml:space="preserve"> None.</w:t>
      </w:r>
    </w:p>
    <w:p w14:paraId="7698BA49" w14:textId="77777777" w:rsidR="0073238B" w:rsidRPr="00140E21" w:rsidRDefault="0073238B" w:rsidP="0073238B">
      <w:pPr>
        <w:rPr>
          <w:b/>
        </w:rPr>
      </w:pPr>
      <w:r w:rsidRPr="00140E21">
        <w:rPr>
          <w:b/>
        </w:rPr>
        <w:t>Inputs, Conditional Required:</w:t>
      </w:r>
    </w:p>
    <w:p w14:paraId="5C2F7C0D" w14:textId="77777777" w:rsidR="0073238B" w:rsidRPr="00140E21" w:rsidRDefault="0073238B" w:rsidP="0073238B">
      <w:r w:rsidRPr="00140E21">
        <w:t>If this service operation is invoked during Registration procedure for Network Slice selection or UE Configuration Update procedure, then the following inputs are required:</w:t>
      </w:r>
    </w:p>
    <w:p w14:paraId="24B6F08A" w14:textId="77777777" w:rsidR="0073238B" w:rsidRPr="00140E21" w:rsidRDefault="0073238B" w:rsidP="0073238B">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936B49A" w14:textId="77777777" w:rsidR="0073238B" w:rsidRPr="00140E21" w:rsidRDefault="0073238B" w:rsidP="0073238B">
      <w:r w:rsidRPr="00140E21">
        <w:t>If this service operation is invoked to derive the S-NSSAI for the serving PLMN (as described in clause 4.11.1.3.3), the following inputs are required:</w:t>
      </w:r>
    </w:p>
    <w:p w14:paraId="62BB42F2" w14:textId="77777777" w:rsidR="0073238B" w:rsidRPr="00140E21" w:rsidRDefault="0073238B" w:rsidP="0073238B">
      <w:pPr>
        <w:pStyle w:val="B1"/>
      </w:pPr>
      <w:r w:rsidRPr="00140E21">
        <w:t>-</w:t>
      </w:r>
      <w:r w:rsidRPr="00140E21">
        <w:tab/>
        <w:t>S-NSSAIs for the HPLMN associated with established PDN connection, PLMN ID of the SUPI, NF type of the NF service consumer, Requester ID.</w:t>
      </w:r>
    </w:p>
    <w:p w14:paraId="4504374C" w14:textId="77777777" w:rsidR="0073238B" w:rsidRPr="00140E21" w:rsidRDefault="0073238B" w:rsidP="0073238B">
      <w:r w:rsidRPr="00140E21">
        <w:t>If this service operation is invoked by target AMF during inter-PLMN mobility procedure, the following inputs are required:</w:t>
      </w:r>
    </w:p>
    <w:p w14:paraId="4DCA4257" w14:textId="77777777" w:rsidR="0073238B" w:rsidRPr="00140E21" w:rsidRDefault="0073238B" w:rsidP="0073238B">
      <w:pPr>
        <w:pStyle w:val="B1"/>
      </w:pPr>
      <w:r w:rsidRPr="00140E21">
        <w:t>-</w:t>
      </w:r>
      <w:r w:rsidRPr="00140E21">
        <w:tab/>
        <w:t>S-NSSAIs for the HPLMN, PLMN ID of the SUPI, TAI.</w:t>
      </w:r>
    </w:p>
    <w:p w14:paraId="635FD460" w14:textId="77777777" w:rsidR="0073238B" w:rsidRPr="00140E21" w:rsidRDefault="0073238B" w:rsidP="0073238B">
      <w:r w:rsidRPr="00140E21">
        <w:t xml:space="preserve">If this service operation is invoked during PDN Connection Establishment in the Serving PLMN in EPS by a </w:t>
      </w:r>
      <w:r>
        <w:t>SMF+PGW-C</w:t>
      </w:r>
      <w:r w:rsidRPr="00140E21">
        <w:t>, the following inputs are required:</w:t>
      </w:r>
    </w:p>
    <w:p w14:paraId="6E635FBB" w14:textId="77777777" w:rsidR="0073238B" w:rsidRPr="00140E21" w:rsidRDefault="0073238B" w:rsidP="0073238B">
      <w:pPr>
        <w:pStyle w:val="B1"/>
      </w:pPr>
      <w:r w:rsidRPr="00140E21">
        <w:t>-</w:t>
      </w:r>
      <w:r w:rsidRPr="00140E21">
        <w:tab/>
        <w:t>Subscribed S-NSSAIs for the UE, PLMN ID of the SUPI, NF type of the NF service consumer, Requester ID.</w:t>
      </w:r>
    </w:p>
    <w:p w14:paraId="755C889C" w14:textId="77777777" w:rsidR="0073238B" w:rsidRPr="00140E21" w:rsidRDefault="0073238B" w:rsidP="0073238B">
      <w:r w:rsidRPr="00140E21">
        <w:lastRenderedPageBreak/>
        <w:t>If this service operation is invoked during PDU Session Establishment procedure in the Serving PLMN then the following inputs are required:</w:t>
      </w:r>
    </w:p>
    <w:p w14:paraId="79F1B64A" w14:textId="77777777" w:rsidR="0073238B" w:rsidRPr="00140E21" w:rsidRDefault="0073238B" w:rsidP="0073238B">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80E9039" w14:textId="77777777" w:rsidR="00B62635" w:rsidRPr="00140E21" w:rsidRDefault="00B62635" w:rsidP="00B62635">
      <w:r w:rsidRPr="00140E21">
        <w:rPr>
          <w:b/>
        </w:rPr>
        <w:t>Inputs, Optional:</w:t>
      </w:r>
    </w:p>
    <w:p w14:paraId="71BFA93B" w14:textId="77777777" w:rsidR="00B62635" w:rsidRPr="00140E21" w:rsidRDefault="00B62635" w:rsidP="00B62635">
      <w:r w:rsidRPr="00140E21">
        <w:t>If this service operation is invoked during Registration procedure for Network Slice selection or UE Configuration Update procedure, then the following inputs are provided if available:</w:t>
      </w:r>
    </w:p>
    <w:p w14:paraId="60CC240F" w14:textId="128F9B06" w:rsidR="00B62635" w:rsidRPr="00140E21" w:rsidRDefault="00B62635" w:rsidP="00B62635">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ins w:id="88" w:author="Samsung1" w:date="2024-02-16T09:01:00Z">
        <w:r w:rsidR="0073238B">
          <w:t xml:space="preserve">, </w:t>
        </w:r>
        <w:r w:rsidR="0073238B">
          <w:rPr>
            <w:rFonts w:eastAsia="SimSun"/>
            <w:lang w:eastAsia="zh-CN"/>
          </w:rPr>
          <w:t>UE support for temporary available network slice feature indication</w:t>
        </w:r>
      </w:ins>
      <w:r w:rsidRPr="00140E21">
        <w:t>.</w:t>
      </w:r>
    </w:p>
    <w:p w14:paraId="12903562" w14:textId="77777777" w:rsidR="00B62635" w:rsidRPr="00140E21" w:rsidRDefault="00B62635" w:rsidP="00B62635">
      <w:r w:rsidRPr="00140E21">
        <w:t>If this service operation is invoked during PDU Session Establishment procedure, then the following input is optional:</w:t>
      </w:r>
    </w:p>
    <w:p w14:paraId="415CB396" w14:textId="77777777" w:rsidR="00B62635" w:rsidRPr="00140E21" w:rsidRDefault="00B62635" w:rsidP="00B62635">
      <w:pPr>
        <w:pStyle w:val="B1"/>
      </w:pPr>
      <w:r w:rsidRPr="00140E21">
        <w:t>-</w:t>
      </w:r>
      <w:r w:rsidRPr="00140E21">
        <w:tab/>
        <w:t>HPLMN S-NSSAI that maps to the S-NSSAI from the Allowed NSSAI of the Serving PLMN.</w:t>
      </w:r>
    </w:p>
    <w:p w14:paraId="1C626A2B" w14:textId="77777777" w:rsidR="00B62635" w:rsidRPr="00140E21" w:rsidRDefault="00B62635" w:rsidP="00B62635">
      <w:pPr>
        <w:rPr>
          <w:b/>
        </w:rPr>
      </w:pPr>
      <w:r w:rsidRPr="00140E21">
        <w:rPr>
          <w:b/>
        </w:rPr>
        <w:t>Outputs, Conditional Required:</w:t>
      </w:r>
    </w:p>
    <w:p w14:paraId="068FC3F3" w14:textId="77777777" w:rsidR="00B62635" w:rsidRPr="00140E21" w:rsidRDefault="00B62635" w:rsidP="00B62635">
      <w:r w:rsidRPr="00140E21">
        <w:t>If this service operation is invoked during Registration procedure for Network Slice selection or UE Configuration Update procedure, then one or more of the following outputs are required:</w:t>
      </w:r>
    </w:p>
    <w:p w14:paraId="545CE9F6" w14:textId="77777777" w:rsidR="00B62635" w:rsidRPr="00140E21" w:rsidRDefault="00B62635" w:rsidP="00B62635">
      <w:pPr>
        <w:pStyle w:val="B1"/>
        <w:rPr>
          <w:i/>
        </w:rPr>
      </w:pPr>
      <w:r w:rsidRPr="00140E21">
        <w:rPr>
          <w:lang w:eastAsia="zh-CN"/>
        </w:rPr>
        <w:t>-</w:t>
      </w:r>
      <w:r w:rsidRPr="00140E21">
        <w:rPr>
          <w:lang w:eastAsia="zh-CN"/>
        </w:rPr>
        <w:tab/>
        <w:t>Allowed NSSAI, Configured NSSAI; Target AMF Set or, based on configuration, the list of candidate AMF(s).</w:t>
      </w:r>
    </w:p>
    <w:p w14:paraId="0B887469" w14:textId="77777777" w:rsidR="00B62635" w:rsidRPr="00140E21" w:rsidRDefault="00B62635" w:rsidP="00B62635">
      <w:r w:rsidRPr="00140E21">
        <w:t>If this service operation is invoked during inter-PLMN mobility procedure, then one or more of the following outputs are required:</w:t>
      </w:r>
    </w:p>
    <w:p w14:paraId="0CE6A528" w14:textId="77777777" w:rsidR="00B62635" w:rsidRPr="00140E21" w:rsidRDefault="00B62635" w:rsidP="00B62635">
      <w:pPr>
        <w:pStyle w:val="B1"/>
      </w:pPr>
      <w:r w:rsidRPr="00140E21">
        <w:t>-</w:t>
      </w:r>
      <w:r w:rsidRPr="00140E21">
        <w:tab/>
        <w:t>Allowed NSSAI.</w:t>
      </w:r>
    </w:p>
    <w:p w14:paraId="075AAE2D" w14:textId="77777777" w:rsidR="00B62635" w:rsidRPr="00140E21" w:rsidRDefault="00B62635" w:rsidP="00B62635">
      <w:r w:rsidRPr="00140E21">
        <w:t>If this service operation is invoked to derive the S-NSSAI for the serving PLMN (as described in clause 4.11.1.3.3), the following output is required:</w:t>
      </w:r>
    </w:p>
    <w:p w14:paraId="3CD8A221" w14:textId="77777777" w:rsidR="00B62635" w:rsidRPr="00140E21" w:rsidRDefault="00B62635" w:rsidP="00B62635">
      <w:pPr>
        <w:pStyle w:val="B1"/>
      </w:pPr>
      <w:r w:rsidRPr="00140E21">
        <w:t>-</w:t>
      </w:r>
      <w:r w:rsidRPr="00140E21">
        <w:tab/>
        <w:t>S-NSSAIs for the HPLMN associated with established PDN connection, Mapping of S-NSSAIs associated with established PDN connection in the Serving PLMN.</w:t>
      </w:r>
    </w:p>
    <w:p w14:paraId="5DD0A527" w14:textId="77777777" w:rsidR="00B62635" w:rsidRPr="00140E21" w:rsidRDefault="00B62635" w:rsidP="00B62635">
      <w:r w:rsidRPr="00140E21">
        <w:t xml:space="preserve">If this service operation is invoked during PDN Connection Establishment in the Serving PLMN in EPS by a </w:t>
      </w:r>
      <w:r>
        <w:t>SMF+PGW-C</w:t>
      </w:r>
      <w:r w:rsidRPr="00140E21">
        <w:t>, the following outputs are required:</w:t>
      </w:r>
    </w:p>
    <w:p w14:paraId="285CA8DA" w14:textId="77777777" w:rsidR="00B62635" w:rsidRPr="00140E21" w:rsidRDefault="00B62635" w:rsidP="00B62635">
      <w:pPr>
        <w:pStyle w:val="B1"/>
      </w:pPr>
      <w:r w:rsidRPr="00140E21">
        <w:t>-</w:t>
      </w:r>
      <w:r w:rsidRPr="00140E21">
        <w:tab/>
        <w:t>Subscribed S-NSSAIs for the UE, Mapping of S-NSSAIs associated with the subscribed S-NSSAIs for the UE in the Serving PLMN.</w:t>
      </w:r>
    </w:p>
    <w:p w14:paraId="05C68B51" w14:textId="77777777" w:rsidR="00B62635" w:rsidRPr="00140E21" w:rsidRDefault="00B62635" w:rsidP="00B62635">
      <w:r w:rsidRPr="00140E21">
        <w:t>If this service operation is invoked during PDU Session Establishment procedure</w:t>
      </w:r>
      <w:r>
        <w:t>,</w:t>
      </w:r>
      <w:r w:rsidRPr="00140E21">
        <w:t xml:space="preserve"> then the following outputs are required:</w:t>
      </w:r>
    </w:p>
    <w:p w14:paraId="2CDB46EB" w14:textId="77777777" w:rsidR="00B62635" w:rsidRPr="00140E21" w:rsidRDefault="00B62635" w:rsidP="00B62635">
      <w:pPr>
        <w:pStyle w:val="B1"/>
      </w:pPr>
      <w:r w:rsidRPr="00140E21">
        <w:t>-</w:t>
      </w:r>
      <w:r w:rsidRPr="00140E21">
        <w:tab/>
        <w:t>The NRF to be used to select NFs/services within the selected Network Slice instance.</w:t>
      </w:r>
    </w:p>
    <w:p w14:paraId="733C6A74" w14:textId="77777777" w:rsidR="00B62635" w:rsidRPr="00140E21" w:rsidRDefault="00B62635" w:rsidP="00B62635">
      <w:pPr>
        <w:rPr>
          <w:b/>
        </w:rPr>
      </w:pPr>
      <w:r w:rsidRPr="00140E21">
        <w:rPr>
          <w:b/>
        </w:rPr>
        <w:t>Outputs, conditional Optional:</w:t>
      </w:r>
    </w:p>
    <w:p w14:paraId="6FCCD01C" w14:textId="77777777" w:rsidR="00B62635" w:rsidRPr="00140E21" w:rsidRDefault="00B62635" w:rsidP="00B62635">
      <w:r w:rsidRPr="00140E21">
        <w:t>If this service operation is invoked during UE Registration procedure or UE Configuration Update procedure, then one or more of the following outputs are optional:</w:t>
      </w:r>
    </w:p>
    <w:p w14:paraId="1F58B8A3" w14:textId="77777777" w:rsidR="00B62635" w:rsidRPr="00140E21" w:rsidRDefault="00B62635" w:rsidP="00B62635">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29AFFF70" w14:textId="77777777" w:rsidR="00B62635" w:rsidRPr="00140E21" w:rsidRDefault="00B62635" w:rsidP="00B62635">
      <w:r w:rsidRPr="00140E21">
        <w:t>If this service operation is invoked during inter-PLMN mobility procedure, then the following output is optional:</w:t>
      </w:r>
    </w:p>
    <w:p w14:paraId="5FE72455" w14:textId="77777777" w:rsidR="00B62635" w:rsidRPr="00140E21" w:rsidRDefault="00B62635" w:rsidP="00B62635">
      <w:pPr>
        <w:pStyle w:val="B1"/>
      </w:pPr>
      <w:r w:rsidRPr="00140E21">
        <w:t>-</w:t>
      </w:r>
      <w:r w:rsidRPr="00140E21">
        <w:tab/>
        <w:t>Mapping Of Allowed NSSAI.</w:t>
      </w:r>
    </w:p>
    <w:p w14:paraId="4169B702" w14:textId="77777777" w:rsidR="00B62635" w:rsidRPr="00140E21" w:rsidRDefault="00B62635" w:rsidP="00B62635">
      <w:r w:rsidRPr="00140E21">
        <w:t>If this service operation is invoked during PDU Session Establishment procedure, then the following output is optional:</w:t>
      </w:r>
    </w:p>
    <w:p w14:paraId="0F9E914F" w14:textId="1609FA14" w:rsidR="00B62635" w:rsidRDefault="00B62635" w:rsidP="00B62635">
      <w:pPr>
        <w:pStyle w:val="B1"/>
      </w:pPr>
      <w:r w:rsidRPr="00140E21">
        <w:lastRenderedPageBreak/>
        <w:t>-</w:t>
      </w:r>
      <w:r w:rsidRPr="00140E21">
        <w:tab/>
        <w:t>NSI ID associated with the S-NSSAI provided in the input.</w:t>
      </w:r>
    </w:p>
    <w:p w14:paraId="7465AD91" w14:textId="77777777" w:rsidR="00B62635" w:rsidRPr="00EA595D" w:rsidRDefault="00B62635" w:rsidP="00B6263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7CB7C21" w14:textId="77777777" w:rsidR="00B62635" w:rsidRPr="00140E21" w:rsidRDefault="00B62635" w:rsidP="00B62635">
      <w:pPr>
        <w:pStyle w:val="B1"/>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4A33EB4" w14:textId="77777777" w:rsidR="00B62635" w:rsidRDefault="00B62635" w:rsidP="009D4F15">
      <w:pPr>
        <w:pStyle w:val="Heading5"/>
        <w:rPr>
          <w:highlight w:val="yellow"/>
          <w:lang w:eastAsia="zh-CN"/>
        </w:rPr>
      </w:pPr>
    </w:p>
    <w:sectPr w:rsidR="00B626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1682" w14:textId="77777777" w:rsidR="00165241" w:rsidRDefault="00165241">
      <w:r>
        <w:separator/>
      </w:r>
    </w:p>
  </w:endnote>
  <w:endnote w:type="continuationSeparator" w:id="0">
    <w:p w14:paraId="7A122CBC" w14:textId="77777777" w:rsidR="00165241" w:rsidRDefault="00165241">
      <w:r>
        <w:continuationSeparator/>
      </w:r>
    </w:p>
  </w:endnote>
  <w:endnote w:type="continuationNotice" w:id="1">
    <w:p w14:paraId="29BA0691" w14:textId="77777777" w:rsidR="00165241" w:rsidRDefault="00165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06D94" w14:textId="77777777" w:rsidR="00165241" w:rsidRDefault="00165241">
      <w:r>
        <w:separator/>
      </w:r>
    </w:p>
  </w:footnote>
  <w:footnote w:type="continuationSeparator" w:id="0">
    <w:p w14:paraId="76B55894" w14:textId="77777777" w:rsidR="00165241" w:rsidRDefault="00165241">
      <w:r>
        <w:continuationSeparator/>
      </w:r>
    </w:p>
  </w:footnote>
  <w:footnote w:type="continuationNotice" w:id="1">
    <w:p w14:paraId="6D49751D" w14:textId="77777777" w:rsidR="00165241" w:rsidRDefault="00165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9D4F15" w:rsidRDefault="009D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9D4F15" w:rsidRDefault="009D4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9D4F15" w:rsidRDefault="009D4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9D4F15" w:rsidRDefault="009D4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30"/>
  </w:num>
  <w:num w:numId="3">
    <w:abstractNumId w:val="20"/>
  </w:num>
  <w:num w:numId="4">
    <w:abstractNumId w:val="14"/>
  </w:num>
  <w:num w:numId="5">
    <w:abstractNumId w:val="12"/>
  </w:num>
  <w:num w:numId="6">
    <w:abstractNumId w:val="27"/>
  </w:num>
  <w:num w:numId="7">
    <w:abstractNumId w:val="22"/>
  </w:num>
  <w:num w:numId="8">
    <w:abstractNumId w:val="31"/>
  </w:num>
  <w:num w:numId="9">
    <w:abstractNumId w:val="21"/>
  </w:num>
  <w:num w:numId="10">
    <w:abstractNumId w:val="28"/>
  </w:num>
  <w:num w:numId="11">
    <w:abstractNumId w:val="15"/>
  </w:num>
  <w:num w:numId="12">
    <w:abstractNumId w:val="11"/>
  </w:num>
  <w:num w:numId="13">
    <w:abstractNumId w:val="25"/>
  </w:num>
  <w:num w:numId="14">
    <w:abstractNumId w:val="24"/>
  </w:num>
  <w:num w:numId="15">
    <w:abstractNumId w:val="26"/>
  </w:num>
  <w:num w:numId="16">
    <w:abstractNumId w:val="13"/>
  </w:num>
  <w:num w:numId="17">
    <w:abstractNumId w:val="18"/>
  </w:num>
  <w:num w:numId="18">
    <w:abstractNumId w:val="29"/>
  </w:num>
  <w:num w:numId="19">
    <w:abstractNumId w:val="32"/>
  </w:num>
  <w:num w:numId="20">
    <w:abstractNumId w:val="10"/>
  </w:num>
  <w:num w:numId="21">
    <w:abstractNumId w:val="23"/>
  </w:num>
  <w:num w:numId="22">
    <w:abstractNumId w:val="16"/>
  </w:num>
  <w:num w:numId="23">
    <w:abstractNumId w:val="1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3784"/>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7D1"/>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FB5"/>
    <w:rsid w:val="00062070"/>
    <w:rsid w:val="000622B0"/>
    <w:rsid w:val="00064239"/>
    <w:rsid w:val="00065EA0"/>
    <w:rsid w:val="00066E27"/>
    <w:rsid w:val="00067EC2"/>
    <w:rsid w:val="00070B91"/>
    <w:rsid w:val="00072F63"/>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1B4"/>
    <w:rsid w:val="00125CB5"/>
    <w:rsid w:val="00127573"/>
    <w:rsid w:val="00127B0A"/>
    <w:rsid w:val="00131807"/>
    <w:rsid w:val="00131D6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5241"/>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9E7"/>
    <w:rsid w:val="001A48A7"/>
    <w:rsid w:val="001A5959"/>
    <w:rsid w:val="001A73C9"/>
    <w:rsid w:val="001A7B60"/>
    <w:rsid w:val="001B1062"/>
    <w:rsid w:val="001B11C8"/>
    <w:rsid w:val="001B157A"/>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0D54"/>
    <w:rsid w:val="001F525A"/>
    <w:rsid w:val="001F562C"/>
    <w:rsid w:val="0020071A"/>
    <w:rsid w:val="00200D62"/>
    <w:rsid w:val="00203FC1"/>
    <w:rsid w:val="00204331"/>
    <w:rsid w:val="00205421"/>
    <w:rsid w:val="00205E63"/>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246"/>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55E36"/>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130"/>
    <w:rsid w:val="003C4795"/>
    <w:rsid w:val="003C77C2"/>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0D4E"/>
    <w:rsid w:val="00441055"/>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2EC"/>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503"/>
    <w:rsid w:val="00543944"/>
    <w:rsid w:val="00547111"/>
    <w:rsid w:val="0054750E"/>
    <w:rsid w:val="00552C8A"/>
    <w:rsid w:val="00553776"/>
    <w:rsid w:val="00555CFC"/>
    <w:rsid w:val="005607D3"/>
    <w:rsid w:val="0056723A"/>
    <w:rsid w:val="0057195A"/>
    <w:rsid w:val="00576C83"/>
    <w:rsid w:val="00582BEA"/>
    <w:rsid w:val="005832DE"/>
    <w:rsid w:val="00586103"/>
    <w:rsid w:val="0058714A"/>
    <w:rsid w:val="00591B98"/>
    <w:rsid w:val="00592D74"/>
    <w:rsid w:val="00596B18"/>
    <w:rsid w:val="00596D3E"/>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34D8"/>
    <w:rsid w:val="005F4B3F"/>
    <w:rsid w:val="005F6AD5"/>
    <w:rsid w:val="005F72A2"/>
    <w:rsid w:val="006012D9"/>
    <w:rsid w:val="00601BD0"/>
    <w:rsid w:val="006040D8"/>
    <w:rsid w:val="006041DE"/>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4BD1"/>
    <w:rsid w:val="006C7ED0"/>
    <w:rsid w:val="006D18D3"/>
    <w:rsid w:val="006D4E77"/>
    <w:rsid w:val="006D5129"/>
    <w:rsid w:val="006D5F20"/>
    <w:rsid w:val="006D7A3A"/>
    <w:rsid w:val="006E00FA"/>
    <w:rsid w:val="006E0110"/>
    <w:rsid w:val="006E21FB"/>
    <w:rsid w:val="006E2635"/>
    <w:rsid w:val="006E3C43"/>
    <w:rsid w:val="006E4A48"/>
    <w:rsid w:val="006E6BCF"/>
    <w:rsid w:val="006E7F7D"/>
    <w:rsid w:val="006E7FDC"/>
    <w:rsid w:val="006F2D1A"/>
    <w:rsid w:val="006F5951"/>
    <w:rsid w:val="00702F75"/>
    <w:rsid w:val="0070388D"/>
    <w:rsid w:val="00704642"/>
    <w:rsid w:val="007048DF"/>
    <w:rsid w:val="0070698F"/>
    <w:rsid w:val="007079F9"/>
    <w:rsid w:val="00710115"/>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238B"/>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38D7"/>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26E4"/>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3FAD"/>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F15"/>
    <w:rsid w:val="009D6A0E"/>
    <w:rsid w:val="009D75A6"/>
    <w:rsid w:val="009E1341"/>
    <w:rsid w:val="009E1545"/>
    <w:rsid w:val="009E17F9"/>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0D1"/>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1CB"/>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0641"/>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3DB6"/>
    <w:rsid w:val="00B543D5"/>
    <w:rsid w:val="00B55111"/>
    <w:rsid w:val="00B55521"/>
    <w:rsid w:val="00B555ED"/>
    <w:rsid w:val="00B5582A"/>
    <w:rsid w:val="00B558A2"/>
    <w:rsid w:val="00B559A7"/>
    <w:rsid w:val="00B56F1B"/>
    <w:rsid w:val="00B61DA1"/>
    <w:rsid w:val="00B61F02"/>
    <w:rsid w:val="00B622CD"/>
    <w:rsid w:val="00B624BB"/>
    <w:rsid w:val="00B62635"/>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4A6"/>
    <w:rsid w:val="00B86D97"/>
    <w:rsid w:val="00B87523"/>
    <w:rsid w:val="00B90283"/>
    <w:rsid w:val="00B92DE4"/>
    <w:rsid w:val="00B961FD"/>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401"/>
    <w:rsid w:val="00C65570"/>
    <w:rsid w:val="00C66BA2"/>
    <w:rsid w:val="00C714CB"/>
    <w:rsid w:val="00C80B55"/>
    <w:rsid w:val="00C828A6"/>
    <w:rsid w:val="00C86BC1"/>
    <w:rsid w:val="00C93BD1"/>
    <w:rsid w:val="00C94792"/>
    <w:rsid w:val="00C95985"/>
    <w:rsid w:val="00C9743C"/>
    <w:rsid w:val="00CA0AA9"/>
    <w:rsid w:val="00CA1D04"/>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46"/>
    <w:rsid w:val="00D05791"/>
    <w:rsid w:val="00D06AF5"/>
    <w:rsid w:val="00D06D51"/>
    <w:rsid w:val="00D0707F"/>
    <w:rsid w:val="00D073D4"/>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3059"/>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57F0A"/>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6DF3"/>
    <w:rsid w:val="00EC20C5"/>
    <w:rsid w:val="00EC32F7"/>
    <w:rsid w:val="00EC49BA"/>
    <w:rsid w:val="00EC55D1"/>
    <w:rsid w:val="00ED324B"/>
    <w:rsid w:val="00ED4210"/>
    <w:rsid w:val="00ED440A"/>
    <w:rsid w:val="00ED51C5"/>
    <w:rsid w:val="00ED5A58"/>
    <w:rsid w:val="00ED5CB5"/>
    <w:rsid w:val="00ED6924"/>
    <w:rsid w:val="00ED784C"/>
    <w:rsid w:val="00EE1C80"/>
    <w:rsid w:val="00EE2D6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8438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38D7"/>
    <w:pPr>
      <w:overflowPunct w:val="0"/>
      <w:autoSpaceDE w:val="0"/>
      <w:autoSpaceDN w:val="0"/>
      <w:adjustRightInd w:val="0"/>
      <w:textAlignment w:val="baseline"/>
    </w:pPr>
    <w:rPr>
      <w:rFonts w:eastAsia="Times New Roman"/>
      <w:i/>
      <w:color w:val="0000FF"/>
      <w:lang w:eastAsia="en-GB"/>
    </w:rPr>
  </w:style>
  <w:style w:type="character" w:customStyle="1" w:styleId="UnresolvedMention">
    <w:name w:val="Unresolved Mention"/>
    <w:basedOn w:val="DefaultParagraphFont"/>
    <w:uiPriority w:val="99"/>
    <w:semiHidden/>
    <w:unhideWhenUsed/>
    <w:rsid w:val="008438D7"/>
    <w:rPr>
      <w:color w:val="605E5C"/>
      <w:shd w:val="clear" w:color="auto" w:fill="E1DFDD"/>
    </w:rPr>
  </w:style>
  <w:style w:type="paragraph" w:customStyle="1" w:styleId="HO">
    <w:name w:val="HO"/>
    <w:basedOn w:val="Normal"/>
    <w:rsid w:val="008438D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8438D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438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8438D7"/>
    <w:rPr>
      <w:color w:val="2B579A"/>
      <w:shd w:val="clear" w:color="auto" w:fill="E6E6E6"/>
    </w:rPr>
  </w:style>
  <w:style w:type="paragraph" w:customStyle="1" w:styleId="ZC">
    <w:name w:val="ZC"/>
    <w:rsid w:val="008438D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38D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38D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438D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3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438D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438D7"/>
    <w:rPr>
      <w:rFonts w:ascii="Times New Roman" w:eastAsia="Times New Roman" w:hAnsi="Times New Roman"/>
      <w:lang w:val="en-GB" w:eastAsia="en-GB"/>
    </w:rPr>
  </w:style>
  <w:style w:type="paragraph" w:styleId="BodyText2">
    <w:name w:val="Body Text 2"/>
    <w:basedOn w:val="Normal"/>
    <w:link w:val="BodyText2Char"/>
    <w:rsid w:val="008438D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38D7"/>
    <w:rPr>
      <w:rFonts w:ascii="Times New Roman" w:eastAsia="Times New Roman" w:hAnsi="Times New Roman"/>
      <w:lang w:val="en-GB" w:eastAsia="en-GB"/>
    </w:rPr>
  </w:style>
  <w:style w:type="paragraph" w:styleId="BodyText3">
    <w:name w:val="Body Text 3"/>
    <w:basedOn w:val="Normal"/>
    <w:link w:val="BodyText3Char"/>
    <w:rsid w:val="008438D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38D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38D7"/>
    <w:pPr>
      <w:spacing w:after="180"/>
      <w:ind w:firstLine="360"/>
    </w:pPr>
  </w:style>
  <w:style w:type="character" w:customStyle="1" w:styleId="BodyTextFirstIndentChar">
    <w:name w:val="Body Text First Indent Char"/>
    <w:basedOn w:val="BodyTextChar"/>
    <w:link w:val="BodyTextFirstIndent"/>
    <w:rsid w:val="008438D7"/>
    <w:rPr>
      <w:rFonts w:ascii="Times New Roman" w:eastAsia="Times New Roman" w:hAnsi="Times New Roman"/>
      <w:lang w:val="en-GB" w:eastAsia="en-GB"/>
    </w:rPr>
  </w:style>
  <w:style w:type="paragraph" w:styleId="BodyTextIndent">
    <w:name w:val="Body Text Indent"/>
    <w:basedOn w:val="Normal"/>
    <w:link w:val="BodyTextIndentChar"/>
    <w:rsid w:val="008438D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38D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38D7"/>
    <w:pPr>
      <w:spacing w:after="180"/>
      <w:ind w:left="360" w:firstLine="360"/>
    </w:pPr>
  </w:style>
  <w:style w:type="character" w:customStyle="1" w:styleId="BodyTextFirstIndent2Char">
    <w:name w:val="Body Text First Indent 2 Char"/>
    <w:basedOn w:val="BodyTextIndentChar"/>
    <w:link w:val="BodyTextFirstIndent2"/>
    <w:rsid w:val="008438D7"/>
    <w:rPr>
      <w:rFonts w:ascii="Times New Roman" w:eastAsia="Times New Roman" w:hAnsi="Times New Roman"/>
      <w:lang w:val="en-GB" w:eastAsia="en-GB"/>
    </w:rPr>
  </w:style>
  <w:style w:type="paragraph" w:styleId="BodyTextIndent2">
    <w:name w:val="Body Text Indent 2"/>
    <w:basedOn w:val="Normal"/>
    <w:link w:val="BodyTextIndent2Char"/>
    <w:rsid w:val="008438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38D7"/>
    <w:rPr>
      <w:rFonts w:ascii="Times New Roman" w:eastAsia="Times New Roman" w:hAnsi="Times New Roman"/>
      <w:lang w:val="en-GB" w:eastAsia="en-GB"/>
    </w:rPr>
  </w:style>
  <w:style w:type="paragraph" w:styleId="BodyTextIndent3">
    <w:name w:val="Body Text Indent 3"/>
    <w:basedOn w:val="Normal"/>
    <w:link w:val="BodyTextIndent3Char"/>
    <w:rsid w:val="008438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38D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38D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38D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438D7"/>
    <w:rPr>
      <w:rFonts w:ascii="Times New Roman" w:hAnsi="Times New Roman"/>
      <w:lang w:val="en-GB" w:eastAsia="en-US"/>
    </w:rPr>
  </w:style>
  <w:style w:type="character" w:customStyle="1" w:styleId="CommentSubjectChar">
    <w:name w:val="Comment Subject Char"/>
    <w:basedOn w:val="CommentTextChar"/>
    <w:link w:val="CommentSubject"/>
    <w:rsid w:val="008438D7"/>
    <w:rPr>
      <w:rFonts w:ascii="Times New Roman" w:hAnsi="Times New Roman"/>
      <w:b/>
      <w:bCs/>
      <w:lang w:val="en-GB" w:eastAsia="en-US"/>
    </w:rPr>
  </w:style>
  <w:style w:type="paragraph" w:styleId="Date">
    <w:name w:val="Date"/>
    <w:basedOn w:val="Normal"/>
    <w:next w:val="Normal"/>
    <w:link w:val="DateChar"/>
    <w:rsid w:val="008438D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38D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438D7"/>
    <w:rPr>
      <w:rFonts w:ascii="Tahoma" w:hAnsi="Tahoma" w:cs="Tahoma"/>
      <w:shd w:val="clear" w:color="auto" w:fill="000080"/>
      <w:lang w:val="en-GB" w:eastAsia="en-US"/>
    </w:rPr>
  </w:style>
  <w:style w:type="paragraph" w:styleId="E-mailSignature">
    <w:name w:val="E-mail Signature"/>
    <w:basedOn w:val="Normal"/>
    <w:link w:val="E-mailSignatureChar"/>
    <w:rsid w:val="008438D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38D7"/>
    <w:rPr>
      <w:rFonts w:ascii="Times New Roman" w:eastAsia="Times New Roman" w:hAnsi="Times New Roman"/>
      <w:lang w:val="en-GB" w:eastAsia="en-GB"/>
    </w:rPr>
  </w:style>
  <w:style w:type="paragraph" w:styleId="EndnoteText">
    <w:name w:val="endnote text"/>
    <w:basedOn w:val="Normal"/>
    <w:link w:val="EndnoteTextChar"/>
    <w:rsid w:val="008438D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38D7"/>
    <w:rPr>
      <w:rFonts w:ascii="Times New Roman" w:eastAsia="Times New Roman" w:hAnsi="Times New Roman"/>
      <w:lang w:val="en-GB" w:eastAsia="en-GB"/>
    </w:rPr>
  </w:style>
  <w:style w:type="paragraph" w:styleId="EnvelopeAddress">
    <w:name w:val="envelope address"/>
    <w:basedOn w:val="Normal"/>
    <w:rsid w:val="00843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3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438D7"/>
    <w:rPr>
      <w:rFonts w:ascii="Times New Roman" w:hAnsi="Times New Roman"/>
      <w:sz w:val="16"/>
      <w:lang w:val="en-GB" w:eastAsia="en-US"/>
    </w:rPr>
  </w:style>
  <w:style w:type="paragraph" w:styleId="HTMLAddress">
    <w:name w:val="HTML Address"/>
    <w:basedOn w:val="Normal"/>
    <w:link w:val="HTMLAddressChar"/>
    <w:rsid w:val="008438D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38D7"/>
    <w:rPr>
      <w:rFonts w:ascii="Times New Roman" w:eastAsia="Times New Roman" w:hAnsi="Times New Roman"/>
      <w:i/>
      <w:iCs/>
      <w:lang w:val="en-GB" w:eastAsia="en-GB"/>
    </w:rPr>
  </w:style>
  <w:style w:type="paragraph" w:styleId="HTMLPreformatted">
    <w:name w:val="HTML Preformatted"/>
    <w:basedOn w:val="Normal"/>
    <w:link w:val="HTMLPreformattedChar"/>
    <w:rsid w:val="008438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438D7"/>
    <w:rPr>
      <w:rFonts w:ascii="Consolas" w:eastAsia="Times New Roman" w:hAnsi="Consolas"/>
      <w:lang w:val="en-GB" w:eastAsia="en-GB"/>
    </w:rPr>
  </w:style>
  <w:style w:type="paragraph" w:styleId="Index3">
    <w:name w:val="index 3"/>
    <w:basedOn w:val="Normal"/>
    <w:next w:val="Normal"/>
    <w:rsid w:val="008438D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38D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38D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38D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38D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38D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38D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3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3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38D7"/>
    <w:rPr>
      <w:rFonts w:ascii="Times New Roman" w:eastAsia="Times New Roman" w:hAnsi="Times New Roman"/>
      <w:i/>
      <w:iCs/>
      <w:color w:val="4F81BD" w:themeColor="accent1"/>
      <w:lang w:val="en-GB" w:eastAsia="en-GB"/>
    </w:rPr>
  </w:style>
  <w:style w:type="paragraph" w:styleId="ListContinue">
    <w:name w:val="List Continue"/>
    <w:basedOn w:val="Normal"/>
    <w:rsid w:val="008438D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38D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38D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38D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38D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38D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38D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38D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38D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438D7"/>
    <w:rPr>
      <w:rFonts w:ascii="Consolas" w:eastAsia="Times New Roman" w:hAnsi="Consolas"/>
      <w:lang w:val="en-GB" w:eastAsia="en-US"/>
    </w:rPr>
  </w:style>
  <w:style w:type="paragraph" w:styleId="MessageHeader">
    <w:name w:val="Message Header"/>
    <w:basedOn w:val="Normal"/>
    <w:link w:val="MessageHeaderChar"/>
    <w:rsid w:val="00843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3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38D7"/>
    <w:rPr>
      <w:rFonts w:ascii="Times New Roman" w:eastAsia="Times New Roman" w:hAnsi="Times New Roman"/>
      <w:lang w:val="en-GB" w:eastAsia="en-US"/>
    </w:rPr>
  </w:style>
  <w:style w:type="paragraph" w:styleId="NormalIndent">
    <w:name w:val="Normal Indent"/>
    <w:basedOn w:val="Normal"/>
    <w:rsid w:val="008438D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38D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38D7"/>
    <w:rPr>
      <w:rFonts w:ascii="Times New Roman" w:eastAsia="Times New Roman" w:hAnsi="Times New Roman"/>
      <w:lang w:val="en-GB" w:eastAsia="en-GB"/>
    </w:rPr>
  </w:style>
  <w:style w:type="paragraph" w:styleId="PlainText">
    <w:name w:val="Plain Text"/>
    <w:basedOn w:val="Normal"/>
    <w:link w:val="PlainTextChar"/>
    <w:rsid w:val="008438D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38D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38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38D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38D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38D7"/>
    <w:rPr>
      <w:rFonts w:ascii="Times New Roman" w:eastAsia="Times New Roman" w:hAnsi="Times New Roman"/>
      <w:lang w:val="en-GB" w:eastAsia="en-GB"/>
    </w:rPr>
  </w:style>
  <w:style w:type="paragraph" w:styleId="Signature">
    <w:name w:val="Signature"/>
    <w:basedOn w:val="Normal"/>
    <w:link w:val="Signature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38D7"/>
    <w:rPr>
      <w:rFonts w:ascii="Times New Roman" w:eastAsia="Times New Roman" w:hAnsi="Times New Roman"/>
      <w:lang w:val="en-GB" w:eastAsia="en-GB"/>
    </w:rPr>
  </w:style>
  <w:style w:type="paragraph" w:styleId="Subtitle">
    <w:name w:val="Subtitle"/>
    <w:basedOn w:val="Normal"/>
    <w:next w:val="Normal"/>
    <w:link w:val="SubtitleChar"/>
    <w:qFormat/>
    <w:rsid w:val="008438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38D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38D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38D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3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3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3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6A8FB46B-DBFA-439C-B862-B8E6C834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9</Pages>
  <Words>3335</Words>
  <Characters>19012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22303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68</cp:revision>
  <dcterms:created xsi:type="dcterms:W3CDTF">2023-05-11T13:36:00Z</dcterms:created>
  <dcterms:modified xsi:type="dcterms:W3CDTF">2024-02-16T13:17:00Z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